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8D2" w:rsidRPr="00CA506C" w:rsidRDefault="00371B93" w:rsidP="00CA506C">
      <w:pPr>
        <w:jc w:val="left"/>
        <w:rPr>
          <w:rFonts w:ascii="黑体" w:eastAsia="黑体" w:hAnsi="黑体" w:cs="宋体"/>
          <w:color w:val="000000"/>
          <w:kern w:val="0"/>
          <w:sz w:val="28"/>
          <w:szCs w:val="24"/>
        </w:rPr>
      </w:pPr>
      <w:r w:rsidRPr="00CA506C">
        <w:rPr>
          <w:rFonts w:ascii="黑体" w:eastAsia="黑体" w:hAnsi="黑体" w:cs="宋体" w:hint="eastAsia"/>
          <w:color w:val="000000"/>
          <w:kern w:val="0"/>
          <w:sz w:val="28"/>
          <w:szCs w:val="24"/>
        </w:rPr>
        <w:t>附件</w:t>
      </w:r>
      <w:ins w:id="0" w:author="付径维" w:date="2023-02-14T09:15:00Z">
        <w:r w:rsidR="0080775B">
          <w:rPr>
            <w:rFonts w:ascii="黑体" w:eastAsia="黑体" w:hAnsi="黑体" w:cs="宋体"/>
            <w:color w:val="000000"/>
            <w:kern w:val="0"/>
            <w:sz w:val="28"/>
            <w:szCs w:val="24"/>
          </w:rPr>
          <w:t>2</w:t>
        </w:r>
      </w:ins>
      <w:bookmarkStart w:id="1" w:name="_GoBack"/>
      <w:bookmarkEnd w:id="1"/>
      <w:r w:rsidR="003F35D9" w:rsidRPr="00CA506C">
        <w:rPr>
          <w:rFonts w:ascii="黑体" w:eastAsia="黑体" w:hAnsi="黑体" w:cs="宋体"/>
          <w:color w:val="000000"/>
          <w:kern w:val="0"/>
          <w:sz w:val="28"/>
          <w:szCs w:val="24"/>
        </w:rPr>
        <w:t xml:space="preserve">  </w:t>
      </w:r>
      <w:r w:rsidR="00DC4C10" w:rsidRPr="00CA506C">
        <w:rPr>
          <w:rFonts w:ascii="黑体" w:eastAsia="黑体" w:hAnsi="黑体" w:cs="宋体" w:hint="eastAsia"/>
          <w:color w:val="000000"/>
          <w:kern w:val="0"/>
          <w:sz w:val="28"/>
          <w:szCs w:val="24"/>
        </w:rPr>
        <w:t>全国大学生实习数据采集表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555"/>
        <w:gridCol w:w="567"/>
        <w:gridCol w:w="709"/>
        <w:gridCol w:w="851"/>
        <w:gridCol w:w="850"/>
        <w:gridCol w:w="769"/>
        <w:gridCol w:w="932"/>
        <w:gridCol w:w="567"/>
        <w:gridCol w:w="709"/>
        <w:gridCol w:w="567"/>
        <w:gridCol w:w="992"/>
        <w:gridCol w:w="992"/>
        <w:gridCol w:w="1418"/>
        <w:gridCol w:w="1417"/>
        <w:gridCol w:w="1985"/>
        <w:gridCol w:w="1559"/>
        <w:gridCol w:w="1134"/>
        <w:gridCol w:w="1134"/>
        <w:gridCol w:w="964"/>
        <w:gridCol w:w="698"/>
        <w:gridCol w:w="1239"/>
        <w:gridCol w:w="1179"/>
      </w:tblGrid>
      <w:tr w:rsidR="004464FE" w:rsidRPr="000F2073" w:rsidTr="00000ADA">
        <w:trPr>
          <w:trHeight w:val="300"/>
        </w:trPr>
        <w:tc>
          <w:tcPr>
            <w:tcW w:w="574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学号</w:t>
            </w:r>
          </w:p>
        </w:tc>
        <w:tc>
          <w:tcPr>
            <w:tcW w:w="555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学生姓名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入学年份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院系</w:t>
            </w:r>
          </w:p>
        </w:tc>
        <w:tc>
          <w:tcPr>
            <w:tcW w:w="851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班级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课程名称</w:t>
            </w:r>
          </w:p>
        </w:tc>
        <w:tc>
          <w:tcPr>
            <w:tcW w:w="76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课程代码</w:t>
            </w:r>
          </w:p>
        </w:tc>
        <w:tc>
          <w:tcPr>
            <w:tcW w:w="932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55603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学分（实习学分）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实习类型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实习组织形式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74CB7" w:rsidRPr="000F2073" w:rsidRDefault="00574CB7" w:rsidP="004A36F3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实习方式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学年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AB6AB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校内指导老师姓名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实习单位名称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A2F8A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实习单位</w:t>
            </w:r>
            <w:r w:rsidR="00574CB7"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统一社会信用代码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实习地区及代码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实习详细地址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实习开始时间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实习结束时间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实际实习天数</w:t>
            </w:r>
          </w:p>
        </w:tc>
        <w:tc>
          <w:tcPr>
            <w:tcW w:w="698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实习岗位</w:t>
            </w:r>
          </w:p>
        </w:tc>
        <w:tc>
          <w:tcPr>
            <w:tcW w:w="123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实习报酬（元/月）</w:t>
            </w:r>
          </w:p>
        </w:tc>
        <w:tc>
          <w:tcPr>
            <w:tcW w:w="1179" w:type="dxa"/>
            <w:shd w:val="clear" w:color="auto" w:fill="F2F2F2" w:themeFill="background1" w:themeFillShade="F2"/>
            <w:noWrap/>
            <w:vAlign w:val="center"/>
            <w:hideMark/>
          </w:tcPr>
          <w:p w:rsidR="00574CB7" w:rsidRPr="000F2073" w:rsidRDefault="00574CB7" w:rsidP="00134600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b/>
                <w:kern w:val="0"/>
                <w:sz w:val="16"/>
                <w:szCs w:val="12"/>
              </w:rPr>
              <w:t>企业指导人员姓名</w:t>
            </w:r>
          </w:p>
        </w:tc>
      </w:tr>
      <w:tr w:rsidR="00470D25" w:rsidRPr="000F2073" w:rsidTr="00000ADA">
        <w:trPr>
          <w:trHeight w:val="7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2xxx01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张三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金融系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21金融-10班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统计分析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010999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2（0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.5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认识实习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E177FF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集中</w:t>
            </w:r>
            <w:r w:rsidR="00574CB7"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实习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现场实习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-202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3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学年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张建国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无锡市XX心理咨询服务有限公司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91320204MA1MMWXXXX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320213—江苏省无锡市梁溪区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X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XX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广场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21号605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2022-1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0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-1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2022-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10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分析师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李</w:t>
            </w:r>
            <w:r w:rsidR="00F86449"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美</w:t>
            </w:r>
          </w:p>
        </w:tc>
      </w:tr>
      <w:tr w:rsidR="00470D25" w:rsidRPr="000F2073" w:rsidTr="00000ADA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2xxx01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张三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金融系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21金融-10班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统计分析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010999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2（0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.5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认识实习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E177FF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集中</w:t>
            </w:r>
            <w:r w:rsidR="00574CB7"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实习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现场实习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-202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3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学年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王亚洲</w:t>
            </w:r>
            <w:r w:rsidR="00F86449"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，李健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无锡市XX金融证券服务有限公司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913202000844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XXXXXX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320211—江苏省无锡市</w:t>
            </w:r>
            <w:proofErr w:type="gramStart"/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滨湖区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XX街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1号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X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X大厦18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0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2022-1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2022-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12</w:t>
            </w: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-</w:t>
            </w: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业务员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574CB7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r w:rsidRPr="000F2073">
              <w:rPr>
                <w:rFonts w:ascii="宋体" w:eastAsia="宋体" w:hAnsi="宋体" w:cs="宋体"/>
                <w:kern w:val="0"/>
                <w:sz w:val="16"/>
                <w:szCs w:val="1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B7" w:rsidRPr="000F2073" w:rsidRDefault="00F86449" w:rsidP="00470D25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2"/>
              </w:rPr>
            </w:pPr>
            <w:proofErr w:type="gramStart"/>
            <w:r w:rsidRPr="000F2073">
              <w:rPr>
                <w:rFonts w:ascii="宋体" w:eastAsia="宋体" w:hAnsi="宋体" w:cs="宋体" w:hint="eastAsia"/>
                <w:kern w:val="0"/>
                <w:sz w:val="16"/>
                <w:szCs w:val="12"/>
              </w:rPr>
              <w:t>刘五</w:t>
            </w:r>
            <w:proofErr w:type="gramEnd"/>
          </w:p>
        </w:tc>
      </w:tr>
    </w:tbl>
    <w:p w:rsidR="00AD7ACD" w:rsidRPr="00CA506C" w:rsidRDefault="00E65437" w:rsidP="00371B93">
      <w:pPr>
        <w:spacing w:line="480" w:lineRule="exact"/>
        <w:jc w:val="center"/>
        <w:rPr>
          <w:rFonts w:ascii="黑体" w:eastAsia="黑体" w:hAnsi="黑体"/>
        </w:rPr>
      </w:pPr>
      <w:r w:rsidRPr="00CA506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字段说明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19998"/>
      </w:tblGrid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F2F2F2" w:themeFill="background1" w:themeFillShade="F2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模板字段名</w:t>
            </w:r>
          </w:p>
        </w:tc>
        <w:tc>
          <w:tcPr>
            <w:tcW w:w="4211" w:type="pct"/>
            <w:shd w:val="clear" w:color="auto" w:fill="F2F2F2" w:themeFill="background1" w:themeFillShade="F2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填写要求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学生</w:t>
            </w:r>
            <w:r w:rsidR="0058361E"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学号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F26779" w:rsidP="00F267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1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-</w:t>
            </w:r>
            <w:r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0位</w:t>
            </w:r>
            <w:r w:rsidR="00A224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A224CD" w:rsidRPr="00A224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若为联合培养学生，请填写学生学籍所在学校的学号</w:t>
            </w:r>
            <w:r w:rsidR="00E177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，并由学生学籍所在学校上传数据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8C48E2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学生姓名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8C48E2" w:rsidP="00023D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2-</w:t>
            </w:r>
            <w:r w:rsidR="00F26779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50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位</w:t>
            </w:r>
            <w:r w:rsidR="00A224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805E6C" w:rsidRPr="00805E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填写与学籍系统一致的姓名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入学年份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F72E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只需填写年份数字，格式要求20xx的四位数字，如202</w:t>
            </w:r>
            <w:r w:rsidR="00F72E99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院系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学生所在学院</w:t>
            </w:r>
            <w:r w:rsidR="0006394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（系）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准确全称</w:t>
            </w:r>
            <w:r w:rsidR="00E177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E177FF" w:rsidRPr="00A224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若为联合培养学生，</w:t>
            </w:r>
            <w:r w:rsidR="000D5B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填写学籍所在学校的</w:t>
            </w:r>
            <w:r w:rsidR="00E75F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院系</w:t>
            </w:r>
            <w:r w:rsidR="000D5B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信息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班级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班级名称或班号，不超过32字</w:t>
            </w:r>
            <w:r w:rsidR="000D5B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0D5B14" w:rsidRPr="00A224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若为联合培养学生，</w:t>
            </w:r>
            <w:r w:rsidR="000D5B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填写学籍所在学校的班级信息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课程名称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课程名称，不超过200字</w:t>
            </w:r>
            <w:r w:rsidR="00682FE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。一般包括</w:t>
            </w:r>
            <w:proofErr w:type="gramStart"/>
            <w:r w:rsidR="00682FE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独立设</w:t>
            </w:r>
            <w:proofErr w:type="gramEnd"/>
            <w:r w:rsidR="00F56BB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课课程和课内实习课程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课程代码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F437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校内课程编号，在学校内代表</w:t>
            </w:r>
            <w:r w:rsidR="00F437D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唯一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课程，不超过50位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学分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9C4409" w:rsidP="00C261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填写格式：</w:t>
            </w:r>
            <w:r w:rsidR="00F74FF9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课程学分（实习所占的学分）。</w:t>
            </w:r>
            <w:r w:rsidR="00A93A0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对于</w:t>
            </w:r>
            <w:proofErr w:type="gramStart"/>
            <w:r w:rsidR="00A93A0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独立设</w:t>
            </w:r>
            <w:proofErr w:type="gramEnd"/>
            <w:r w:rsidR="00A93A0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</w:t>
            </w:r>
            <w:r w:rsidR="00C2618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的实习，</w:t>
            </w:r>
            <w:r w:rsidR="00A93A0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课程</w:t>
            </w:r>
            <w:r w:rsidR="00C2618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学分与实习学分相同；</w:t>
            </w:r>
            <w:r w:rsidR="00A93A0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对于课内</w:t>
            </w:r>
            <w:r w:rsidR="000106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设置</w:t>
            </w:r>
            <w:r w:rsidR="00360D1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</w:t>
            </w:r>
            <w:r w:rsidR="000106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环节的</w:t>
            </w:r>
            <w:r w:rsidR="00360D1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课程，实习所占的学分据实填写。</w:t>
            </w:r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例如：2（</w:t>
            </w:r>
            <w:r w:rsidR="005D45D6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）表示一门2学分的</w:t>
            </w:r>
            <w:proofErr w:type="gramStart"/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独立设</w:t>
            </w:r>
            <w:proofErr w:type="gramEnd"/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课实习，2（</w:t>
            </w:r>
            <w:r w:rsidR="005D45D6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0.5</w:t>
            </w:r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）表示</w:t>
            </w:r>
            <w:r w:rsidR="004001F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2学习的课程中有0</w:t>
            </w:r>
            <w:r w:rsidR="004001FB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.5</w:t>
            </w:r>
            <w:r w:rsidR="004001F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学分的</w:t>
            </w:r>
            <w:r w:rsidR="005D45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课内实习</w:t>
            </w:r>
          </w:p>
        </w:tc>
      </w:tr>
      <w:tr w:rsidR="006C55C0" w:rsidRPr="009A01D6" w:rsidTr="007E2B78">
        <w:trPr>
          <w:trHeight w:val="72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实习类型</w:t>
            </w:r>
          </w:p>
        </w:tc>
        <w:tc>
          <w:tcPr>
            <w:tcW w:w="4211" w:type="pct"/>
            <w:shd w:val="clear" w:color="auto" w:fill="auto"/>
            <w:vAlign w:val="center"/>
            <w:hideMark/>
          </w:tcPr>
          <w:p w:rsidR="003C41E3" w:rsidRPr="009A01D6" w:rsidRDefault="00AD7ACD" w:rsidP="003C41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包含</w:t>
            </w:r>
            <w:r w:rsidR="009C4409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三种实习类型：认识实习、专业实习</w:t>
            </w:r>
            <w:r w:rsidR="002F0A4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和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毕业实习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br/>
            </w:r>
            <w:r w:rsidR="003C41E3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认识实习：</w:t>
            </w:r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学生由学校组织到实习地点参观、观摩和体验，形成对专业的初步认识的活动，一般在大学一、二年级实施（医学生早期接触临床、师范</w:t>
            </w:r>
            <w:proofErr w:type="gramStart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生教育</w:t>
            </w:r>
            <w:proofErr w:type="gramEnd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见习等归为认识实习）</w:t>
            </w:r>
          </w:p>
          <w:p w:rsidR="003C41E3" w:rsidRPr="009A01D6" w:rsidRDefault="003C41E3" w:rsidP="003C41E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专业实习：</w:t>
            </w:r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学生具有一定专业知识后，通过运用专业知识解决特定问题，加深对专业知识理解和运用的活动。一般在大学二、三、四年级实施（医学生临床见习、跟</w:t>
            </w:r>
            <w:proofErr w:type="gramStart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师学习</w:t>
            </w:r>
            <w:proofErr w:type="gramEnd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等归为专业实习）</w:t>
            </w:r>
          </w:p>
          <w:p w:rsidR="00AD7ACD" w:rsidRPr="009A01D6" w:rsidRDefault="003C41E3" w:rsidP="00C75A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毕业实习：</w:t>
            </w:r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学生具备一定实践岗位工作能力后，在专业人员指导下，辅助或相对独立参与实际工作的活动。一般在大学四、五年级实施（医学生临床实习、师范</w:t>
            </w:r>
            <w:proofErr w:type="gramStart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生教育</w:t>
            </w:r>
            <w:proofErr w:type="gramEnd"/>
            <w:r w:rsidR="00E76111" w:rsidRPr="00E76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实习和教育研习等归为毕业实习）</w:t>
            </w:r>
          </w:p>
        </w:tc>
      </w:tr>
      <w:tr w:rsidR="006C55C0" w:rsidRPr="009A01D6" w:rsidTr="007E2B78">
        <w:trPr>
          <w:trHeight w:val="94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实习组织形式</w:t>
            </w:r>
          </w:p>
        </w:tc>
        <w:tc>
          <w:tcPr>
            <w:tcW w:w="4211" w:type="pct"/>
            <w:shd w:val="clear" w:color="auto" w:fill="auto"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包含两种实习组织形式：集中实习</w:t>
            </w:r>
            <w:r w:rsidR="002F0A4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和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分散实习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br/>
              <w:t>集中实习：</w:t>
            </w:r>
            <w:r w:rsidR="00EF11A3" w:rsidRPr="00EF11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由学校统筹安排的实习，时间、地点相对集中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br/>
              <w:t>分散实习：</w:t>
            </w:r>
            <w:r w:rsidR="00EF11A3" w:rsidRPr="00EF11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由学生自主联系并确定实习单位，并经学校批准开展的实习，时间、地点相对分散</w:t>
            </w:r>
          </w:p>
        </w:tc>
      </w:tr>
      <w:tr w:rsidR="006C55C0" w:rsidRPr="009A01D6" w:rsidTr="007E2B78">
        <w:trPr>
          <w:trHeight w:val="263"/>
          <w:jc w:val="center"/>
        </w:trPr>
        <w:tc>
          <w:tcPr>
            <w:tcW w:w="789" w:type="pct"/>
            <w:shd w:val="clear" w:color="auto" w:fill="auto"/>
            <w:noWrap/>
            <w:vAlign w:val="center"/>
          </w:tcPr>
          <w:p w:rsidR="00C97A7B" w:rsidRPr="009A01D6" w:rsidRDefault="00C97A7B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</w:t>
            </w:r>
            <w:r w:rsidR="004A36F3"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方式</w:t>
            </w:r>
          </w:p>
        </w:tc>
        <w:tc>
          <w:tcPr>
            <w:tcW w:w="4211" w:type="pct"/>
            <w:shd w:val="clear" w:color="auto" w:fill="auto"/>
            <w:vAlign w:val="center"/>
          </w:tcPr>
          <w:p w:rsidR="00A72E3F" w:rsidRPr="009A01D6" w:rsidRDefault="002F0A45" w:rsidP="002F0A4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包含</w:t>
            </w:r>
            <w:r w:rsidR="00360D1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四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种实习方式：</w:t>
            </w:r>
            <w:r w:rsidR="004214D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现场实习、模拟实习</w:t>
            </w:r>
            <w:r w:rsidR="004214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、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虚拟实习</w:t>
            </w:r>
            <w:r w:rsidR="004214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和远程实习</w:t>
            </w:r>
          </w:p>
          <w:p w:rsidR="00723127" w:rsidRPr="009A01D6" w:rsidRDefault="00723127" w:rsidP="00723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现场实习：</w:t>
            </w:r>
            <w:r w:rsidR="002651F8" w:rsidRPr="002651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在真实工作场景中开展的实践教学活动</w:t>
            </w:r>
          </w:p>
          <w:p w:rsidR="00723127" w:rsidRPr="009A01D6" w:rsidRDefault="00723127" w:rsidP="00723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模拟实习：</w:t>
            </w:r>
            <w:r w:rsidR="002651F8" w:rsidRPr="002651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在“模拟法庭”等拟</w:t>
            </w:r>
            <w:proofErr w:type="gramStart"/>
            <w:r w:rsidR="002651F8" w:rsidRPr="002651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真环境</w:t>
            </w:r>
            <w:proofErr w:type="gramEnd"/>
            <w:r w:rsidR="002651F8" w:rsidRPr="002651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中进行的实践教学活动</w:t>
            </w:r>
          </w:p>
          <w:p w:rsidR="00C97A7B" w:rsidRPr="009A01D6" w:rsidRDefault="00723127" w:rsidP="00723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虚拟实习：</w:t>
            </w:r>
            <w:r w:rsidR="002651F8" w:rsidRPr="002651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利用信息技术和虚拟仿真等手段建设的虚拟工作场景，在此虚拟场景上进行的实践教学活动</w:t>
            </w:r>
          </w:p>
          <w:p w:rsidR="009A01D6" w:rsidRPr="009A01D6" w:rsidRDefault="009A01D6" w:rsidP="00B40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远程实习：</w:t>
            </w:r>
            <w:r w:rsidR="00515BE6" w:rsidRPr="00515B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原本计划安排在线下的实习，因为疫情等因素影响改为通过远程方式所进行的实习</w:t>
            </w:r>
            <w:r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, 类似于远程办公</w:t>
            </w:r>
            <w:r w:rsidR="00515BE6" w:rsidRPr="00515B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（</w:t>
            </w:r>
            <w:r w:rsidR="00515BE6" w:rsidRPr="00515BE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2023</w:t>
            </w:r>
            <w:r w:rsidR="00B40A3C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年春季学期起，原则上</w:t>
            </w:r>
            <w:r w:rsidR="00B40A3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不应再出现</w:t>
            </w:r>
            <w:r w:rsidR="00515BE6" w:rsidRPr="00515BE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远程实习）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学年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0106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本次实习所属学年，固定格式，格式要求“20xx-20xx学年”，如202</w:t>
            </w:r>
            <w:r w:rsidR="0001068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-202</w:t>
            </w:r>
            <w:r w:rsidR="0001068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3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学年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DA57B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校内指导老师姓名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0115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校内指导老师</w:t>
            </w:r>
            <w:r w:rsidR="00BC7D8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真实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姓名，多位老师以中文逗号隔开，如“</w:t>
            </w:r>
            <w:r w:rsidR="00E6724C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张建国，王亚洲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”</w:t>
            </w:r>
            <w:r w:rsidR="00BE0D0C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，若有重名，按校内区分规则</w:t>
            </w:r>
            <w:r w:rsidR="00872B6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填报即可</w:t>
            </w:r>
            <w:r w:rsidR="000115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。建议</w:t>
            </w:r>
            <w:r w:rsidR="007E311B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填报不超过三位指导老师</w:t>
            </w:r>
          </w:p>
        </w:tc>
      </w:tr>
      <w:tr w:rsidR="006C55C0" w:rsidRPr="009A01D6" w:rsidTr="007E2B78">
        <w:trPr>
          <w:trHeight w:val="66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实习单位名称</w:t>
            </w:r>
          </w:p>
        </w:tc>
        <w:tc>
          <w:tcPr>
            <w:tcW w:w="4211" w:type="pct"/>
            <w:shd w:val="clear" w:color="auto" w:fill="auto"/>
            <w:vAlign w:val="center"/>
            <w:hideMark/>
          </w:tcPr>
          <w:p w:rsidR="00AD7ACD" w:rsidRPr="009A01D6" w:rsidRDefault="000D426D" w:rsidP="00F530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准确填写</w:t>
            </w:r>
            <w:r w:rsidR="00B03B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具有法人资格的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单位全称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A44DB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如果在校内不具有法人资格的二级单位实习，填写学校名称。</w:t>
            </w:r>
            <w:r w:rsidR="00280E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对于</w:t>
            </w:r>
            <w:r w:rsidR="00FC7E52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 xml:space="preserve"> 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“田野写生”“现场采访”“野外考察”</w:t>
            </w:r>
            <w:r w:rsidR="006C55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“社会调查”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等</w:t>
            </w:r>
            <w:r w:rsidR="00280E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没有固定</w:t>
            </w:r>
            <w:r w:rsidR="00FC7E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单位</w:t>
            </w:r>
            <w:r w:rsidR="00280E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</w:t>
            </w:r>
            <w:r w:rsidR="00D92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</w:t>
            </w:r>
            <w:r w:rsidR="00280E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，可填写</w:t>
            </w:r>
            <w:r w:rsidR="00A5626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实习内容名称</w:t>
            </w:r>
            <w:r w:rsidR="00A76737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D41FB2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若同一门课程</w:t>
            </w:r>
            <w:r w:rsidR="000B05A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存在多个实习</w:t>
            </w:r>
            <w:r w:rsidR="000024A6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单位</w:t>
            </w:r>
            <w:r w:rsidR="000B05A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的情况，</w:t>
            </w:r>
            <w:r w:rsidR="00C150D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每一个实习单位</w:t>
            </w:r>
            <w:r w:rsidR="00D92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</w:t>
            </w:r>
            <w:r w:rsidR="00C150D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一条记录</w:t>
            </w:r>
            <w:r w:rsidR="000B05A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</w:t>
            </w:r>
            <w:r w:rsidR="00AE34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每一条记录的实习起止时间填写第一次实习</w:t>
            </w:r>
            <w:r w:rsidR="00AE347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开始</w:t>
            </w:r>
            <w:r w:rsidR="00AE34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的日期和最后一次实习结束的日期，</w:t>
            </w:r>
            <w:r w:rsidR="00C150D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相应</w:t>
            </w:r>
            <w:r w:rsidR="000B05A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“实习天数”</w:t>
            </w:r>
            <w:r w:rsidR="000024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</w:t>
            </w:r>
            <w:r w:rsidR="00D92E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在</w:t>
            </w:r>
            <w:r w:rsidR="000B05A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每个实习单位的实际</w:t>
            </w:r>
            <w:r w:rsidR="007E2B78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实习天数</w:t>
            </w:r>
            <w:r w:rsidR="00AE347A"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 xml:space="preserve"> 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4A36F3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实习单位</w:t>
            </w:r>
            <w:r w:rsidR="00AD7ACD"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统一社会信用代码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在企事业单位（法人单位）实习的，准确填写“统一社会信用代码”；如无，填“无”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5A2F8A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574CB7">
              <w:rPr>
                <w:rFonts w:ascii="宋体" w:eastAsia="宋体" w:hAnsi="宋体" w:cs="宋体" w:hint="eastAsia"/>
                <w:b/>
                <w:kern w:val="0"/>
                <w:sz w:val="15"/>
                <w:szCs w:val="12"/>
              </w:rPr>
              <w:t>实习地区及代码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9D759F" w:rsidP="009D75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023D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填写格式：地区标准码-地区名。例如，</w:t>
            </w:r>
            <w:r w:rsidRPr="00023DA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320213—江苏省无锡市梁溪区</w:t>
            </w:r>
            <w:r w:rsidRPr="00023D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，地区标准码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为6位地区标准代码，</w:t>
            </w:r>
            <w:r w:rsidR="00023DA6" w:rsidRPr="00023D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地区名</w:t>
            </w:r>
            <w:r w:rsidR="0006394E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一般精确到县（区）级，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可</w:t>
            </w:r>
            <w:r w:rsidR="00023D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通过下拉菜单选择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实习详细地址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042AE4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实习所在地点的通信地址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，不超过200位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实习开始时间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C97214" w:rsidP="00E479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第一次实习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开始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的日期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，格式“yyyy-MM-dd”，如2022-</w:t>
            </w:r>
            <w:r w:rsidR="00E4796A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11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-01</w:t>
            </w:r>
            <w:r w:rsidR="00AE71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。对于</w:t>
            </w:r>
            <w:proofErr w:type="gramStart"/>
            <w:r w:rsidR="00AE71E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独立设</w:t>
            </w:r>
            <w:proofErr w:type="gramEnd"/>
            <w:r w:rsidR="00AE71E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课课程</w:t>
            </w:r>
            <w:r w:rsidR="00AE71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，实习开始时间为课程开始</w:t>
            </w:r>
            <w:r w:rsidR="00A433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日期；对于</w:t>
            </w:r>
            <w:r w:rsidR="00A4332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课内实习课程</w:t>
            </w:r>
            <w:r w:rsidR="00A433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，则为实际开始实习日期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实习结束时间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C97214" w:rsidP="006C55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最后一次实习</w:t>
            </w:r>
            <w:r w:rsidR="00A815B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结束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的日期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，格式“yyyy-MM-dd”，如2022-</w:t>
            </w:r>
            <w:r w:rsidR="00E4796A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="00AD7ACD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1-01</w:t>
            </w:r>
            <w:r w:rsidR="00B779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 w:rsidR="00E479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对于</w:t>
            </w:r>
            <w:proofErr w:type="gramStart"/>
            <w:r w:rsidR="00E4796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独立设</w:t>
            </w:r>
            <w:proofErr w:type="gramEnd"/>
            <w:r w:rsidR="00E4796A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课课程</w:t>
            </w:r>
            <w:r w:rsidR="006C55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和</w:t>
            </w:r>
            <w:r w:rsidR="006C55C0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课内实习课程</w:t>
            </w:r>
            <w:r w:rsidR="00E479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，实习结束时间</w:t>
            </w:r>
            <w:r w:rsidR="006C55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均</w:t>
            </w:r>
            <w:r w:rsidR="00E479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为</w:t>
            </w:r>
            <w:r w:rsidR="006C55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最后一次实习结束的日期</w:t>
            </w:r>
            <w:r w:rsidR="00E4796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若同一门课程</w:t>
            </w:r>
            <w:r w:rsidR="006C55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在多个单位实习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</w:t>
            </w:r>
            <w:r w:rsidR="00A815B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每次实习</w:t>
            </w:r>
            <w:r w:rsidR="00455C7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填写一条记录，实习结束</w:t>
            </w:r>
            <w:r w:rsidR="00A815B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时间均</w:t>
            </w:r>
            <w:proofErr w:type="gramStart"/>
            <w:r w:rsidR="00A815B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填</w:t>
            </w:r>
            <w:r w:rsidR="00455C7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最后</w:t>
            </w:r>
            <w:proofErr w:type="gramEnd"/>
            <w:r w:rsidR="00455C7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一次实习结束的日期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</w:tcPr>
          <w:p w:rsidR="00347F3C" w:rsidRPr="009A01D6" w:rsidRDefault="00011BAC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实际</w:t>
            </w:r>
            <w:r w:rsidR="00347F3C"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实习天数</w:t>
            </w:r>
          </w:p>
        </w:tc>
        <w:tc>
          <w:tcPr>
            <w:tcW w:w="4211" w:type="pct"/>
            <w:shd w:val="clear" w:color="auto" w:fill="auto"/>
            <w:noWrap/>
            <w:vAlign w:val="center"/>
          </w:tcPr>
          <w:p w:rsidR="00347F3C" w:rsidRPr="009A01D6" w:rsidRDefault="005630CB" w:rsidP="00076A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实际实习天数（一般不包括非工作日）</w:t>
            </w:r>
            <w:r w:rsidR="001F44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，如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2</w:t>
            </w:r>
            <w:r w:rsidR="00472CA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022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年1</w:t>
            </w:r>
            <w:r w:rsidR="00472CA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月1</w:t>
            </w:r>
            <w:r w:rsidR="00472CA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日到2</w:t>
            </w:r>
            <w:r w:rsidR="00472CA1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022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年1</w:t>
            </w:r>
            <w:r w:rsidR="00011BAC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月</w:t>
            </w:r>
            <w:r w:rsidR="00011BAC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2</w:t>
            </w:r>
            <w:r w:rsidR="00011B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日</w:t>
            </w:r>
            <w:r w:rsidR="00472C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每周实习一天，则实习天数写8天</w:t>
            </w:r>
            <w:r w:rsidR="00FA04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。实习天数最小单元为0</w:t>
            </w:r>
            <w:r w:rsidR="00FA04DE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.5</w:t>
            </w:r>
            <w:r w:rsidR="00FA04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天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实习岗位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DA6D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实习岗位名称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实习报酬（元/月）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123EA9" w:rsidP="00207A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月薪标准，单位为元。如</w:t>
            </w:r>
            <w:r w:rsidR="00207AD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为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日薪可以以“日薪</w:t>
            </w:r>
            <w:r w:rsidRPr="009A01D6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*22”来计算，如无报酬， 可以填</w:t>
            </w:r>
            <w:r w:rsidR="00207AD0"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  <w:t>0</w:t>
            </w:r>
          </w:p>
        </w:tc>
      </w:tr>
      <w:tr w:rsidR="006C55C0" w:rsidRPr="009A01D6" w:rsidTr="007E2B78">
        <w:trPr>
          <w:trHeight w:val="300"/>
          <w:jc w:val="center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24"/>
              </w:rPr>
              <w:t>企业指导人员姓名</w:t>
            </w:r>
          </w:p>
        </w:tc>
        <w:tc>
          <w:tcPr>
            <w:tcW w:w="4211" w:type="pct"/>
            <w:shd w:val="clear" w:color="auto" w:fill="auto"/>
            <w:noWrap/>
            <w:vAlign w:val="center"/>
            <w:hideMark/>
          </w:tcPr>
          <w:p w:rsidR="00AD7ACD" w:rsidRPr="009A01D6" w:rsidRDefault="00AD7ACD" w:rsidP="00AD7A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4"/>
              </w:rPr>
            </w:pP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企业派给的指导人员</w:t>
            </w:r>
            <w:r w:rsidR="00B118B5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真实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姓名，</w:t>
            </w:r>
            <w:r w:rsidR="008104CF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如无明确指导人员，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可以填</w:t>
            </w:r>
            <w:r w:rsidR="00042AE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“</w:t>
            </w:r>
            <w:r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无</w:t>
            </w:r>
            <w:r w:rsidR="00042AE4" w:rsidRPr="009A01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”</w:t>
            </w:r>
          </w:p>
        </w:tc>
      </w:tr>
    </w:tbl>
    <w:p w:rsidR="00AD7ACD" w:rsidRPr="00AD7ACD" w:rsidRDefault="00AD7ACD"/>
    <w:sectPr w:rsidR="00AD7ACD" w:rsidRPr="00AD7ACD" w:rsidSect="00A35FC7">
      <w:pgSz w:w="23811" w:h="16838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9B5" w:rsidRDefault="001949B5" w:rsidP="00BA7997">
      <w:r>
        <w:separator/>
      </w:r>
    </w:p>
  </w:endnote>
  <w:endnote w:type="continuationSeparator" w:id="0">
    <w:p w:rsidR="001949B5" w:rsidRDefault="001949B5" w:rsidP="00BA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9B5" w:rsidRDefault="001949B5" w:rsidP="00BA7997">
      <w:r>
        <w:separator/>
      </w:r>
    </w:p>
  </w:footnote>
  <w:footnote w:type="continuationSeparator" w:id="0">
    <w:p w:rsidR="001949B5" w:rsidRDefault="001949B5" w:rsidP="00BA799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付径维">
    <w15:presenceInfo w15:providerId="None" w15:userId="付径维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47B"/>
    <w:rsid w:val="00000ADA"/>
    <w:rsid w:val="00000C67"/>
    <w:rsid w:val="000024A6"/>
    <w:rsid w:val="00010681"/>
    <w:rsid w:val="0001156B"/>
    <w:rsid w:val="00011BAC"/>
    <w:rsid w:val="00023DA6"/>
    <w:rsid w:val="00042AE4"/>
    <w:rsid w:val="0006394E"/>
    <w:rsid w:val="00076AFF"/>
    <w:rsid w:val="00082F82"/>
    <w:rsid w:val="000B05AE"/>
    <w:rsid w:val="000D426D"/>
    <w:rsid w:val="000D5969"/>
    <w:rsid w:val="000D5B14"/>
    <w:rsid w:val="000F2073"/>
    <w:rsid w:val="00104E66"/>
    <w:rsid w:val="00110F2F"/>
    <w:rsid w:val="00123EA9"/>
    <w:rsid w:val="00154F28"/>
    <w:rsid w:val="00172F02"/>
    <w:rsid w:val="001863D3"/>
    <w:rsid w:val="0019383D"/>
    <w:rsid w:val="001949B5"/>
    <w:rsid w:val="001D67A2"/>
    <w:rsid w:val="001E2071"/>
    <w:rsid w:val="001F34AD"/>
    <w:rsid w:val="001F449C"/>
    <w:rsid w:val="00207AD0"/>
    <w:rsid w:val="00225D18"/>
    <w:rsid w:val="00250F38"/>
    <w:rsid w:val="00254A1D"/>
    <w:rsid w:val="002642B6"/>
    <w:rsid w:val="002651F8"/>
    <w:rsid w:val="00272E0B"/>
    <w:rsid w:val="00280EFE"/>
    <w:rsid w:val="002C7020"/>
    <w:rsid w:val="002F0A45"/>
    <w:rsid w:val="0034084F"/>
    <w:rsid w:val="00343CC4"/>
    <w:rsid w:val="00343F3C"/>
    <w:rsid w:val="003451B1"/>
    <w:rsid w:val="00347F3C"/>
    <w:rsid w:val="00360D1B"/>
    <w:rsid w:val="00371B93"/>
    <w:rsid w:val="003A731A"/>
    <w:rsid w:val="003B5CA3"/>
    <w:rsid w:val="003C41E3"/>
    <w:rsid w:val="003D65D2"/>
    <w:rsid w:val="003F35D9"/>
    <w:rsid w:val="004001FB"/>
    <w:rsid w:val="00413C18"/>
    <w:rsid w:val="004214D6"/>
    <w:rsid w:val="004464FE"/>
    <w:rsid w:val="00455C79"/>
    <w:rsid w:val="004609C3"/>
    <w:rsid w:val="00466666"/>
    <w:rsid w:val="00470D25"/>
    <w:rsid w:val="00472CA1"/>
    <w:rsid w:val="004A36F3"/>
    <w:rsid w:val="004F49D7"/>
    <w:rsid w:val="00500098"/>
    <w:rsid w:val="00511F15"/>
    <w:rsid w:val="00515BE6"/>
    <w:rsid w:val="00556032"/>
    <w:rsid w:val="005630CB"/>
    <w:rsid w:val="00574CB7"/>
    <w:rsid w:val="0058361E"/>
    <w:rsid w:val="005A2F8A"/>
    <w:rsid w:val="005D45D6"/>
    <w:rsid w:val="00602BE9"/>
    <w:rsid w:val="006108A5"/>
    <w:rsid w:val="00654CEF"/>
    <w:rsid w:val="0068210C"/>
    <w:rsid w:val="00682FEB"/>
    <w:rsid w:val="006B60E2"/>
    <w:rsid w:val="006C55C0"/>
    <w:rsid w:val="00705548"/>
    <w:rsid w:val="00723127"/>
    <w:rsid w:val="00730EE7"/>
    <w:rsid w:val="007400BE"/>
    <w:rsid w:val="007610E6"/>
    <w:rsid w:val="007904AE"/>
    <w:rsid w:val="007E20AA"/>
    <w:rsid w:val="007E2B78"/>
    <w:rsid w:val="007E311B"/>
    <w:rsid w:val="007E5901"/>
    <w:rsid w:val="007F049B"/>
    <w:rsid w:val="007F49AA"/>
    <w:rsid w:val="007F6FC9"/>
    <w:rsid w:val="00805E6C"/>
    <w:rsid w:val="0080775B"/>
    <w:rsid w:val="008104CF"/>
    <w:rsid w:val="00816F27"/>
    <w:rsid w:val="00827A41"/>
    <w:rsid w:val="00832537"/>
    <w:rsid w:val="00837525"/>
    <w:rsid w:val="0085679D"/>
    <w:rsid w:val="00872B64"/>
    <w:rsid w:val="008B16E0"/>
    <w:rsid w:val="008B6712"/>
    <w:rsid w:val="008C32EE"/>
    <w:rsid w:val="008C48E2"/>
    <w:rsid w:val="009064AC"/>
    <w:rsid w:val="009478A5"/>
    <w:rsid w:val="0095456B"/>
    <w:rsid w:val="00975B8D"/>
    <w:rsid w:val="009968FE"/>
    <w:rsid w:val="009A01D6"/>
    <w:rsid w:val="009A2128"/>
    <w:rsid w:val="009C386D"/>
    <w:rsid w:val="009C4409"/>
    <w:rsid w:val="009D759F"/>
    <w:rsid w:val="009F68D2"/>
    <w:rsid w:val="00A06FF4"/>
    <w:rsid w:val="00A224CD"/>
    <w:rsid w:val="00A35FC7"/>
    <w:rsid w:val="00A43324"/>
    <w:rsid w:val="00A44DBD"/>
    <w:rsid w:val="00A56264"/>
    <w:rsid w:val="00A72E3F"/>
    <w:rsid w:val="00A76737"/>
    <w:rsid w:val="00A815B4"/>
    <w:rsid w:val="00A870CE"/>
    <w:rsid w:val="00A93A0A"/>
    <w:rsid w:val="00AB5D12"/>
    <w:rsid w:val="00AB6ABD"/>
    <w:rsid w:val="00AD7ACD"/>
    <w:rsid w:val="00AE347A"/>
    <w:rsid w:val="00AE71E4"/>
    <w:rsid w:val="00B03BB0"/>
    <w:rsid w:val="00B118B5"/>
    <w:rsid w:val="00B403FD"/>
    <w:rsid w:val="00B40A3C"/>
    <w:rsid w:val="00B77968"/>
    <w:rsid w:val="00B8634A"/>
    <w:rsid w:val="00BA7997"/>
    <w:rsid w:val="00BC7D85"/>
    <w:rsid w:val="00BE0D0C"/>
    <w:rsid w:val="00C150DD"/>
    <w:rsid w:val="00C2618A"/>
    <w:rsid w:val="00C673CB"/>
    <w:rsid w:val="00C75AB4"/>
    <w:rsid w:val="00C878B1"/>
    <w:rsid w:val="00C97214"/>
    <w:rsid w:val="00C97A7B"/>
    <w:rsid w:val="00CA506C"/>
    <w:rsid w:val="00CB5DA4"/>
    <w:rsid w:val="00CB7747"/>
    <w:rsid w:val="00CC454A"/>
    <w:rsid w:val="00D276E7"/>
    <w:rsid w:val="00D33EE7"/>
    <w:rsid w:val="00D3611C"/>
    <w:rsid w:val="00D41FB2"/>
    <w:rsid w:val="00D92EBB"/>
    <w:rsid w:val="00DA57B6"/>
    <w:rsid w:val="00DA6DBB"/>
    <w:rsid w:val="00DC4C10"/>
    <w:rsid w:val="00DD14DE"/>
    <w:rsid w:val="00DF3927"/>
    <w:rsid w:val="00E177FF"/>
    <w:rsid w:val="00E4796A"/>
    <w:rsid w:val="00E47A5E"/>
    <w:rsid w:val="00E65437"/>
    <w:rsid w:val="00E6724C"/>
    <w:rsid w:val="00E73EA4"/>
    <w:rsid w:val="00E75F89"/>
    <w:rsid w:val="00E76111"/>
    <w:rsid w:val="00EF11A3"/>
    <w:rsid w:val="00F1204D"/>
    <w:rsid w:val="00F2358E"/>
    <w:rsid w:val="00F26779"/>
    <w:rsid w:val="00F32160"/>
    <w:rsid w:val="00F437D5"/>
    <w:rsid w:val="00F530F6"/>
    <w:rsid w:val="00F56BB5"/>
    <w:rsid w:val="00F72E99"/>
    <w:rsid w:val="00F74FF9"/>
    <w:rsid w:val="00F85C60"/>
    <w:rsid w:val="00F86449"/>
    <w:rsid w:val="00F91F4D"/>
    <w:rsid w:val="00F9647B"/>
    <w:rsid w:val="00FA04DE"/>
    <w:rsid w:val="00FA28BC"/>
    <w:rsid w:val="00FC7E52"/>
    <w:rsid w:val="00FD2B34"/>
    <w:rsid w:val="00F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FECBE"/>
  <w15:chartTrackingRefBased/>
  <w15:docId w15:val="{D765CF80-8D43-4132-9E9B-9A0426F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79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7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7997"/>
    <w:rPr>
      <w:sz w:val="18"/>
      <w:szCs w:val="18"/>
    </w:rPr>
  </w:style>
  <w:style w:type="character" w:styleId="a7">
    <w:name w:val="Emphasis"/>
    <w:basedOn w:val="a0"/>
    <w:uiPriority w:val="20"/>
    <w:qFormat/>
    <w:rsid w:val="009968F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1204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1204D"/>
    <w:rPr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827A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Junjun</dc:creator>
  <cp:keywords/>
  <dc:description/>
  <cp:lastModifiedBy>付径维</cp:lastModifiedBy>
  <cp:revision>3</cp:revision>
  <cp:lastPrinted>2023-01-10T02:36:00Z</cp:lastPrinted>
  <dcterms:created xsi:type="dcterms:W3CDTF">2023-02-14T00:45:00Z</dcterms:created>
  <dcterms:modified xsi:type="dcterms:W3CDTF">2023-02-14T01:15:00Z</dcterms:modified>
</cp:coreProperties>
</file>